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3E554F" w:rsidRPr="003E554F">
        <w:rPr>
          <w:rFonts w:ascii="Arial" w:hAnsi="Arial" w:cs="Arial"/>
          <w:b/>
          <w:bCs/>
          <w:sz w:val="24"/>
          <w:szCs w:val="24"/>
        </w:rPr>
        <w:t>2566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A8210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6599">
        <w:rPr>
          <w:rFonts w:ascii="Arial" w:hAnsi="Arial" w:cs="Arial"/>
          <w:b/>
        </w:rPr>
        <w:t>Clarification on DO-A Traffi</w:t>
      </w:r>
      <w:r w:rsidR="00416599" w:rsidRPr="00416599">
        <w:rPr>
          <w:rFonts w:ascii="Arial" w:hAnsi="Arial" w:cs="Arial"/>
          <w:b/>
        </w:rPr>
        <w:t>c Type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32296">
        <w:rPr>
          <w:rFonts w:ascii="Arial" w:hAnsi="Arial" w:cs="Arial"/>
          <w:i/>
        </w:rPr>
        <w:t>Add term description and abbreviation for DO-A traffic type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Pr="0052116A" w:rsidRDefault="00232296" w:rsidP="0030747C">
      <w:pPr>
        <w:rPr>
          <w:rFonts w:eastAsiaTheme="minorEastAsia"/>
          <w:lang w:eastAsia="zh-CN"/>
        </w:rPr>
      </w:pPr>
      <w:r>
        <w:rPr>
          <w:lang w:eastAsia="zh-CN"/>
        </w:rPr>
        <w:t xml:space="preserve">Even though the DO-A traffic type may be out </w:t>
      </w:r>
      <w:r w:rsidR="0054510D">
        <w:rPr>
          <w:lang w:eastAsia="zh-CN"/>
        </w:rPr>
        <w:t xml:space="preserve">the </w:t>
      </w:r>
      <w:r>
        <w:rPr>
          <w:lang w:eastAsia="zh-CN"/>
        </w:rPr>
        <w:t>scope of th</w:t>
      </w:r>
      <w:r w:rsidR="0054510D">
        <w:rPr>
          <w:lang w:eastAsia="zh-CN"/>
        </w:rPr>
        <w:t>is</w:t>
      </w:r>
      <w:r>
        <w:rPr>
          <w:lang w:eastAsia="zh-CN"/>
        </w:rPr>
        <w:t xml:space="preserve"> study, it is beneficial to give the term description and abbreviation for DO-A to help readers to understand all the potential traffic types for the Ambient IoT services</w:t>
      </w:r>
      <w:r w:rsidR="0052116A">
        <w:rPr>
          <w:rFonts w:eastAsiaTheme="minorEastAsia"/>
          <w:lang w:eastAsia="zh-CN"/>
        </w:rPr>
        <w:t>; and also in clause 4.1, there is a NOTE which mentions DO-A.</w:t>
      </w:r>
    </w:p>
    <w:p w:rsidR="00232296" w:rsidRDefault="00232296" w:rsidP="0030747C">
      <w:pPr>
        <w:rPr>
          <w:lang w:eastAsia="zh-CN"/>
        </w:rPr>
      </w:pPr>
      <w:r>
        <w:rPr>
          <w:lang w:eastAsia="zh-CN"/>
        </w:rPr>
        <w:t>The paper is proposed to add term description and abbreviation for DO-A.</w:t>
      </w:r>
    </w:p>
    <w:p w:rsidR="008F4E2A" w:rsidRPr="00AB0E9C" w:rsidRDefault="008F4E2A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A16411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4510D" w:rsidRPr="00822E86" w:rsidRDefault="0054510D" w:rsidP="0054510D">
      <w:pPr>
        <w:pStyle w:val="2"/>
      </w:pPr>
      <w:bookmarkStart w:id="1" w:name="_Toc153792582"/>
      <w:bookmarkStart w:id="2" w:name="_Toc153792667"/>
      <w:bookmarkStart w:id="3" w:name="_Toc157661570"/>
      <w:r w:rsidRPr="00822E86">
        <w:t>3.1</w:t>
      </w:r>
      <w:r w:rsidRPr="00822E86">
        <w:tab/>
        <w:t>Terms</w:t>
      </w:r>
      <w:bookmarkEnd w:id="1"/>
      <w:bookmarkEnd w:id="2"/>
      <w:bookmarkEnd w:id="3"/>
    </w:p>
    <w:p w:rsidR="0054510D" w:rsidRPr="00822E86" w:rsidRDefault="0054510D" w:rsidP="0054510D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:rsidR="0054510D" w:rsidRDefault="0054510D" w:rsidP="0054510D">
      <w:r>
        <w:rPr>
          <w:rFonts w:eastAsia="等线"/>
          <w:b/>
          <w:bCs/>
        </w:rPr>
        <w:t>Ambient IoT Device</w:t>
      </w:r>
      <w:r w:rsidRPr="001B7C50">
        <w:rPr>
          <w:rFonts w:eastAsia="等线"/>
          <w:b/>
          <w:bCs/>
        </w:rPr>
        <w:t>:</w:t>
      </w:r>
      <w:r w:rsidRPr="001B7C50">
        <w:rPr>
          <w:rFonts w:eastAsia="等线"/>
        </w:rPr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 xml:space="preserve">with limited energy storage capability. The </w:t>
      </w:r>
      <w:r w:rsidRPr="00281E45">
        <w:t>other characteristics</w:t>
      </w:r>
      <w:r>
        <w:t xml:space="preserve"> of the Ambient IoT device are defined in TR 38.xyz</w:t>
      </w:r>
      <w:r w:rsidRPr="00822E86">
        <w:t> [</w:t>
      </w:r>
      <w:r>
        <w:t>8</w:t>
      </w:r>
      <w:r w:rsidRPr="00822E86">
        <w:t>]</w:t>
      </w:r>
      <w:r>
        <w:t>.</w:t>
      </w:r>
    </w:p>
    <w:p w:rsidR="0054510D" w:rsidRPr="00553CEB" w:rsidRDefault="0054510D" w:rsidP="0054510D">
      <w:pPr>
        <w:pStyle w:val="NO"/>
        <w:rPr>
          <w:b/>
          <w:noProof/>
        </w:rPr>
      </w:pPr>
      <w:r>
        <w:t>NOTE 1:</w:t>
      </w:r>
      <w:r>
        <w:tab/>
        <w:t xml:space="preserve">The final decision on the term name is to be determined in TR conclusion or normative </w:t>
      </w:r>
      <w:r w:rsidRPr="00553CEB">
        <w:t>phase</w:t>
      </w:r>
      <w:r>
        <w:t>.</w:t>
      </w:r>
    </w:p>
    <w:p w:rsidR="0054510D" w:rsidRDefault="0054510D" w:rsidP="0054510D">
      <w:r w:rsidRPr="00092FA1">
        <w:rPr>
          <w:b/>
        </w:rPr>
        <w:t xml:space="preserve">Ambient </w:t>
      </w:r>
      <w:r w:rsidRPr="00092FA1">
        <w:rPr>
          <w:rFonts w:hint="eastAsia"/>
          <w:b/>
        </w:rPr>
        <w:t>IoT</w:t>
      </w:r>
      <w:r w:rsidRPr="00092FA1">
        <w:rPr>
          <w:b/>
        </w:rPr>
        <w:t xml:space="preserve"> </w:t>
      </w:r>
      <w:r w:rsidRPr="006C280B">
        <w:rPr>
          <w:rFonts w:hint="eastAsia"/>
          <w:b/>
        </w:rPr>
        <w:t>Services</w:t>
      </w:r>
      <w:r w:rsidRPr="00092FA1">
        <w:rPr>
          <w:b/>
        </w:rPr>
        <w:t>:</w:t>
      </w:r>
      <w:r>
        <w:t xml:space="preserve"> The functionalities and procedures to support Ambient IoT use cases.</w:t>
      </w:r>
    </w:p>
    <w:p w:rsidR="0054510D" w:rsidRPr="009D75C0" w:rsidRDefault="0054510D" w:rsidP="0054510D">
      <w:pPr>
        <w:pStyle w:val="NO"/>
        <w:rPr>
          <w:b/>
          <w:noProof/>
        </w:rPr>
      </w:pPr>
      <w:r w:rsidRPr="00C319B7">
        <w:t>N</w:t>
      </w:r>
      <w:r>
        <w:t>OTE 2</w:t>
      </w:r>
      <w:r w:rsidRPr="00C319B7">
        <w:t>:</w:t>
      </w:r>
      <w:r>
        <w:t xml:space="preserve"> </w:t>
      </w:r>
      <w:r w:rsidRPr="00F36458">
        <w:rPr>
          <w:rFonts w:eastAsia="MS Mincho"/>
          <w:lang w:eastAsia="zh-CN"/>
        </w:rPr>
        <w:t xml:space="preserve">the </w:t>
      </w:r>
      <w:r>
        <w:t>functionalities and procedures for</w:t>
      </w:r>
      <w:r w:rsidRPr="00F36458">
        <w:rPr>
          <w:rFonts w:eastAsia="MS Mincho"/>
          <w:lang w:eastAsia="zh-CN"/>
        </w:rPr>
        <w:t xml:space="preserve"> </w:t>
      </w:r>
      <w:r w:rsidRPr="005839AF">
        <w:t>Ambient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IoT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Services</w:t>
      </w:r>
      <w:r w:rsidRPr="00F36458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are</w:t>
      </w:r>
      <w:r w:rsidRPr="00F36458">
        <w:rPr>
          <w:rFonts w:eastAsia="MS Mincho"/>
          <w:lang w:eastAsia="zh-CN"/>
        </w:rPr>
        <w:t xml:space="preserve"> left to </w:t>
      </w:r>
      <w:r>
        <w:rPr>
          <w:rFonts w:eastAsia="MS Mincho"/>
          <w:lang w:eastAsia="zh-CN"/>
        </w:rPr>
        <w:t xml:space="preserve">outcome of the </w:t>
      </w:r>
      <w:r w:rsidRPr="00F36458">
        <w:rPr>
          <w:rFonts w:eastAsia="MS Mincho"/>
          <w:lang w:eastAsia="zh-CN"/>
        </w:rPr>
        <w:t>study.</w:t>
      </w:r>
    </w:p>
    <w:p w:rsidR="0054510D" w:rsidRDefault="0054510D" w:rsidP="0054510D">
      <w:pPr>
        <w:rPr>
          <w:ins w:id="4" w:author="ZTE" w:date="2024-02-15T15:09:00Z"/>
          <w:b/>
          <w:noProof/>
        </w:rPr>
      </w:pPr>
      <w:ins w:id="5" w:author="ZTE" w:date="2024-02-15T15:09:00Z">
        <w:r w:rsidRPr="00BC7E9A">
          <w:rPr>
            <w:b/>
            <w:noProof/>
          </w:rPr>
          <w:t xml:space="preserve">Device-originated </w:t>
        </w:r>
        <w:r>
          <w:rPr>
            <w:b/>
            <w:noProof/>
          </w:rPr>
          <w:t>-</w:t>
        </w:r>
        <w:r w:rsidRPr="00BC7E9A">
          <w:rPr>
            <w:b/>
            <w:noProof/>
          </w:rPr>
          <w:t xml:space="preserve"> </w:t>
        </w:r>
        <w:r>
          <w:rPr>
            <w:b/>
            <w:noProof/>
          </w:rPr>
          <w:t>autonomous</w:t>
        </w:r>
        <w:r w:rsidRPr="00BC7E9A">
          <w:rPr>
            <w:b/>
            <w:noProof/>
          </w:rPr>
          <w:t xml:space="preserve"> (DO-</w:t>
        </w:r>
      </w:ins>
      <w:ins w:id="6" w:author="ZTE" w:date="2024-02-15T15:10:00Z">
        <w:r>
          <w:rPr>
            <w:b/>
            <w:noProof/>
          </w:rPr>
          <w:t>A</w:t>
        </w:r>
      </w:ins>
      <w:ins w:id="7" w:author="ZTE" w:date="2024-02-15T15:09:00Z">
        <w:r w:rsidRPr="00BC7E9A">
          <w:rPr>
            <w:b/>
            <w:noProof/>
          </w:rPr>
          <w:t xml:space="preserve">): </w:t>
        </w:r>
        <w:r w:rsidRPr="00BC7E9A">
          <w:rPr>
            <w:bCs/>
            <w:noProof/>
          </w:rPr>
          <w:t xml:space="preserve">The </w:t>
        </w:r>
      </w:ins>
      <w:ins w:id="8" w:author="ZTE" w:date="2024-02-15T15:10:00Z">
        <w:r>
          <w:rPr>
            <w:bCs/>
            <w:noProof/>
          </w:rPr>
          <w:t xml:space="preserve">traffic is </w:t>
        </w:r>
      </w:ins>
      <w:ins w:id="9" w:author="ZTE" w:date="2024-02-15T15:09:00Z">
        <w:r w:rsidRPr="00BC7E9A">
          <w:rPr>
            <w:bCs/>
            <w:noProof/>
          </w:rPr>
          <w:t xml:space="preserve">originated </w:t>
        </w:r>
      </w:ins>
      <w:ins w:id="10" w:author="ZTE" w:date="2024-02-15T15:10:00Z">
        <w:r>
          <w:rPr>
            <w:bCs/>
            <w:noProof/>
          </w:rPr>
          <w:t>from the device autonomously without outside</w:t>
        </w:r>
      </w:ins>
      <w:ins w:id="11" w:author="ZTE" w:date="2024-02-15T15:09:00Z">
        <w:r w:rsidRPr="00BC7E9A">
          <w:rPr>
            <w:bCs/>
            <w:noProof/>
          </w:rPr>
          <w:t xml:space="preserve"> triggering.</w:t>
        </w:r>
      </w:ins>
    </w:p>
    <w:p w:rsidR="0054510D" w:rsidRDefault="0054510D" w:rsidP="0054510D">
      <w:pPr>
        <w:rPr>
          <w:b/>
          <w:noProof/>
        </w:rPr>
      </w:pPr>
      <w:r w:rsidRPr="00BC7E9A">
        <w:rPr>
          <w:b/>
          <w:noProof/>
        </w:rPr>
        <w:t xml:space="preserve">Device-originated </w:t>
      </w:r>
      <w:r>
        <w:rPr>
          <w:b/>
          <w:noProof/>
        </w:rPr>
        <w:t>-</w:t>
      </w:r>
      <w:r w:rsidRPr="00BC7E9A">
        <w:rPr>
          <w:b/>
          <w:noProof/>
        </w:rPr>
        <w:t xml:space="preserve"> device-terminated triggered (DO-DTT): </w:t>
      </w:r>
      <w:r w:rsidRPr="00BC7E9A">
        <w:rPr>
          <w:bCs/>
          <w:noProof/>
        </w:rPr>
        <w:t>The device originated traffic is triggered by the device terminated traffic or signalling.</w:t>
      </w:r>
    </w:p>
    <w:p w:rsidR="0054510D" w:rsidRPr="00830727" w:rsidRDefault="0054510D" w:rsidP="0054510D">
      <w:pPr>
        <w:rPr>
          <w:b/>
          <w:noProof/>
        </w:rPr>
      </w:pPr>
      <w:r w:rsidRPr="00C52183">
        <w:rPr>
          <w:b/>
          <w:noProof/>
        </w:rPr>
        <w:t xml:space="preserve">Device-terminated </w:t>
      </w:r>
      <w:r>
        <w:rPr>
          <w:b/>
          <w:noProof/>
        </w:rPr>
        <w:t>(</w:t>
      </w:r>
      <w:r w:rsidRPr="00830727">
        <w:rPr>
          <w:b/>
          <w:noProof/>
        </w:rPr>
        <w:t xml:space="preserve">DT): </w:t>
      </w:r>
      <w:r w:rsidRPr="00830727">
        <w:rPr>
          <w:bCs/>
          <w:noProof/>
        </w:rPr>
        <w:t>The traffic is terminated at the AIoT device.</w:t>
      </w:r>
    </w:p>
    <w:p w:rsidR="00232296" w:rsidRPr="00757BFC" w:rsidRDefault="00232296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4510D" w:rsidRPr="00822E86" w:rsidRDefault="0054510D" w:rsidP="0054510D">
      <w:pPr>
        <w:pStyle w:val="2"/>
      </w:pPr>
      <w:bookmarkStart w:id="12" w:name="_Toc153792584"/>
      <w:bookmarkStart w:id="13" w:name="_Toc153792669"/>
      <w:bookmarkStart w:id="14" w:name="_Toc157661571"/>
      <w:bookmarkStart w:id="15" w:name="_Toc326248711"/>
      <w:bookmarkStart w:id="16" w:name="_Toc22214911"/>
      <w:bookmarkStart w:id="17" w:name="_Toc510604409"/>
      <w:r w:rsidRPr="00822E86">
        <w:lastRenderedPageBreak/>
        <w:t>3.</w:t>
      </w:r>
      <w:r>
        <w:t>2</w:t>
      </w:r>
      <w:r w:rsidRPr="00822E86">
        <w:tab/>
        <w:t>Abbreviations</w:t>
      </w:r>
      <w:bookmarkEnd w:id="12"/>
      <w:bookmarkEnd w:id="13"/>
      <w:bookmarkEnd w:id="14"/>
    </w:p>
    <w:p w:rsidR="0054510D" w:rsidRPr="00822E86" w:rsidRDefault="0054510D" w:rsidP="0054510D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:rsidR="0054510D" w:rsidRDefault="0054510D" w:rsidP="0054510D">
      <w:pPr>
        <w:pStyle w:val="EW"/>
        <w:rPr>
          <w:ins w:id="18" w:author="ZTE" w:date="2024-02-15T15:11:00Z"/>
        </w:rPr>
      </w:pPr>
      <w:r>
        <w:t>AIoT</w:t>
      </w:r>
      <w:r w:rsidRPr="001B7C50">
        <w:tab/>
      </w:r>
      <w:r>
        <w:t>Ambient IoT</w:t>
      </w:r>
    </w:p>
    <w:p w:rsidR="00555620" w:rsidRDefault="00555620" w:rsidP="0054510D">
      <w:pPr>
        <w:pStyle w:val="EW"/>
      </w:pPr>
      <w:ins w:id="19" w:author="ZTE" w:date="2024-02-15T15:11:00Z">
        <w:r>
          <w:t>DO-A</w:t>
        </w:r>
        <w:r>
          <w:tab/>
          <w:t>Device-originated - autonomous</w:t>
        </w:r>
      </w:ins>
    </w:p>
    <w:p w:rsidR="0054510D" w:rsidRPr="00206426" w:rsidRDefault="0054510D" w:rsidP="0054510D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triggered</w:t>
      </w:r>
    </w:p>
    <w:p w:rsidR="0054510D" w:rsidRPr="00206426" w:rsidRDefault="0054510D" w:rsidP="0054510D">
      <w:pPr>
        <w:pStyle w:val="EW"/>
        <w:rPr>
          <w:lang w:eastAsia="zh-CN"/>
        </w:rPr>
      </w:pPr>
      <w:r w:rsidRPr="00206426">
        <w:t>DT</w:t>
      </w:r>
      <w:r w:rsidRPr="00206426">
        <w:tab/>
        <w:t>Device-terminated</w:t>
      </w:r>
    </w:p>
    <w:p w:rsidR="00232296" w:rsidRDefault="00232296" w:rsidP="00E07CC7">
      <w:pPr>
        <w:rPr>
          <w:rFonts w:eastAsia="MS Mincho"/>
        </w:rPr>
      </w:pPr>
    </w:p>
    <w:p w:rsidR="0054510D" w:rsidRDefault="0054510D" w:rsidP="00545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Third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4510D" w:rsidRPr="00822E86" w:rsidRDefault="0054510D" w:rsidP="0054510D">
      <w:pPr>
        <w:pStyle w:val="2"/>
      </w:pPr>
      <w:bookmarkStart w:id="20" w:name="_Toc153792586"/>
      <w:bookmarkStart w:id="21" w:name="_Toc153792671"/>
      <w:bookmarkStart w:id="22" w:name="_Toc157661573"/>
      <w:r w:rsidRPr="00822E86">
        <w:t>4.1</w:t>
      </w:r>
      <w:r w:rsidRPr="00822E86">
        <w:tab/>
        <w:t>Architectural Assumptions</w:t>
      </w:r>
      <w:bookmarkEnd w:id="20"/>
      <w:bookmarkEnd w:id="21"/>
      <w:bookmarkEnd w:id="22"/>
    </w:p>
    <w:p w:rsidR="0054510D" w:rsidRDefault="0054510D" w:rsidP="0054510D">
      <w:pPr>
        <w:pStyle w:val="B1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:rsidR="0054510D" w:rsidRDefault="0054510D" w:rsidP="0054510D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>DT: Device-terminated; and</w:t>
      </w:r>
    </w:p>
    <w:p w:rsidR="0054510D" w:rsidRPr="00422549" w:rsidRDefault="0054510D" w:rsidP="0054510D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:rsidR="0054510D" w:rsidRPr="00780C5A" w:rsidRDefault="0054510D" w:rsidP="0054510D">
      <w:pPr>
        <w:pStyle w:val="NO"/>
      </w:pPr>
      <w:r w:rsidRPr="00780C5A">
        <w:t>NOTE</w:t>
      </w:r>
      <w:r>
        <w:t> </w:t>
      </w:r>
      <w:r w:rsidRPr="00780C5A">
        <w:t>1:</w:t>
      </w:r>
      <w:r w:rsidRPr="00780C5A">
        <w:tab/>
        <w:t xml:space="preserve">The final decision for including DO-A </w:t>
      </w:r>
      <w:del w:id="23" w:author="ZTE" w:date="2024-02-15T15:11:00Z">
        <w:r w:rsidRPr="00780C5A" w:rsidDel="00C24A32">
          <w:delText xml:space="preserve">(Device-originated </w:delText>
        </w:r>
        <w:r w:rsidDel="00C24A32">
          <w:delText>-</w:delText>
        </w:r>
        <w:r w:rsidRPr="00780C5A" w:rsidDel="00C24A32">
          <w:delText xml:space="preserve"> autonomous) </w:delText>
        </w:r>
      </w:del>
      <w:r w:rsidRPr="00780C5A">
        <w:t>in the study depends on RAN decision.</w:t>
      </w:r>
    </w:p>
    <w:p w:rsidR="0054510D" w:rsidRPr="00780C5A" w:rsidRDefault="0054510D" w:rsidP="0054510D">
      <w:pPr>
        <w:pStyle w:val="B1"/>
      </w:pPr>
      <w:r w:rsidRPr="00780C5A">
        <w:t>-</w:t>
      </w:r>
      <w:r w:rsidRPr="00780C5A">
        <w:rPr>
          <w:rFonts w:eastAsia="宋体"/>
          <w:lang w:val="en-US"/>
        </w:rPr>
        <w:tab/>
      </w:r>
      <w:r w:rsidRPr="00780C5A">
        <w:t>The following two connectivity topologies</w:t>
      </w:r>
      <w:r w:rsidRPr="00780C5A">
        <w:rPr>
          <w:rFonts w:eastAsia="宋体"/>
        </w:rPr>
        <w:t xml:space="preserve"> </w:t>
      </w:r>
      <w:r w:rsidRPr="00780C5A">
        <w:rPr>
          <w:rFonts w:eastAsia="宋体"/>
          <w:lang w:val="en-US"/>
        </w:rPr>
        <w:t xml:space="preserve">as </w:t>
      </w:r>
      <w:r w:rsidRPr="00780C5A">
        <w:rPr>
          <w:rFonts w:eastAsia="宋体"/>
        </w:rPr>
        <w:t>defined in TR</w:t>
      </w:r>
      <w:r>
        <w:rPr>
          <w:rFonts w:eastAsia="宋体"/>
        </w:rPr>
        <w:t> </w:t>
      </w:r>
      <w:r w:rsidRPr="00780C5A">
        <w:rPr>
          <w:rFonts w:eastAsia="宋体"/>
        </w:rPr>
        <w:t>38.848</w:t>
      </w:r>
      <w:r>
        <w:rPr>
          <w:rFonts w:eastAsia="宋体"/>
        </w:rPr>
        <w:t> </w:t>
      </w:r>
      <w:r w:rsidRPr="00780C5A">
        <w:rPr>
          <w:rFonts w:eastAsia="宋体"/>
        </w:rPr>
        <w:t>[</w:t>
      </w:r>
      <w:r>
        <w:rPr>
          <w:rFonts w:eastAsia="宋体"/>
        </w:rPr>
        <w:t>7</w:t>
      </w:r>
      <w:r w:rsidRPr="00780C5A">
        <w:rPr>
          <w:rFonts w:eastAsia="宋体"/>
        </w:rPr>
        <w:t>]</w:t>
      </w:r>
      <w:r w:rsidRPr="00780C5A">
        <w:t xml:space="preserve"> are to be studied:</w:t>
      </w:r>
    </w:p>
    <w:p w:rsidR="0054510D" w:rsidRPr="00780C5A" w:rsidRDefault="0054510D" w:rsidP="0054510D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:rsidR="0054510D" w:rsidRDefault="0054510D" w:rsidP="0054510D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宋体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</w:rPr>
        <w:t>under</w:t>
      </w:r>
      <w:r w:rsidRPr="00780C5A">
        <w:t xml:space="preserve"> the network control.</w:t>
      </w:r>
    </w:p>
    <w:p w:rsidR="0054510D" w:rsidRDefault="0054510D" w:rsidP="0054510D">
      <w:pPr>
        <w:pStyle w:val="B1"/>
        <w:rPr>
          <w:rFonts w:eastAsia="宋体"/>
          <w:lang w:val="en-US" w:eastAsia="zh-CN"/>
        </w:rPr>
      </w:pPr>
      <w:r>
        <w:t>-</w:t>
      </w:r>
      <w:r w:rsidRPr="00780C5A">
        <w:rPr>
          <w:rFonts w:eastAsia="宋体"/>
          <w:lang w:val="en-US"/>
        </w:rPr>
        <w:tab/>
      </w:r>
      <w:r>
        <w:rPr>
          <w:rFonts w:eastAsia="宋体"/>
          <w:lang w:val="en-US"/>
        </w:rPr>
        <w:t>The communication spectrum is assumed to be licensed</w:t>
      </w:r>
      <w:r w:rsidRPr="0000223C">
        <w:rPr>
          <w:rFonts w:eastAsia="宋体"/>
          <w:lang w:val="en-US"/>
        </w:rPr>
        <w:t>.</w:t>
      </w:r>
    </w:p>
    <w:p w:rsidR="0054510D" w:rsidRPr="00780C5A" w:rsidRDefault="0054510D" w:rsidP="0054510D">
      <w:pPr>
        <w:pStyle w:val="B1"/>
        <w:rPr>
          <w:rFonts w:eastAsia="等线"/>
          <w:lang w:val="en-US" w:eastAsia="zh-CN"/>
        </w:rPr>
      </w:pPr>
      <w:r w:rsidRPr="00780C5A">
        <w:rPr>
          <w:rFonts w:eastAsia="等线" w:hint="eastAsia"/>
          <w:lang w:val="en-US"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等线"/>
          <w:lang w:val="en-US" w:eastAsia="zh-CN"/>
        </w:rPr>
        <w:t>Handover is not supported.</w:t>
      </w:r>
    </w:p>
    <w:p w:rsidR="0054510D" w:rsidRPr="00780C5A" w:rsidRDefault="0054510D" w:rsidP="0054510D">
      <w:pPr>
        <w:pStyle w:val="B1"/>
        <w:rPr>
          <w:rFonts w:eastAsia="宋体"/>
          <w:lang w:val="en-US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  <w:t>RRC states are not supported by AIoT Devices (see R</w:t>
      </w:r>
      <w:r>
        <w:rPr>
          <w:rFonts w:eastAsia="宋体"/>
          <w:lang w:val="en-US"/>
        </w:rPr>
        <w:t>P-234058 </w:t>
      </w:r>
      <w:r w:rsidRPr="00780C5A">
        <w:rPr>
          <w:rFonts w:eastAsia="宋体"/>
          <w:lang w:val="en-US"/>
        </w:rPr>
        <w:t>[</w:t>
      </w:r>
      <w:r>
        <w:rPr>
          <w:rFonts w:eastAsia="宋体"/>
          <w:lang w:val="en-US"/>
        </w:rPr>
        <w:t>3</w:t>
      </w:r>
      <w:r w:rsidRPr="00780C5A">
        <w:rPr>
          <w:rFonts w:eastAsia="宋体"/>
          <w:lang w:val="en-US"/>
        </w:rPr>
        <w:t>])</w:t>
      </w:r>
    </w:p>
    <w:p w:rsidR="0054510D" w:rsidRPr="00780C5A" w:rsidRDefault="0054510D" w:rsidP="0054510D">
      <w:pPr>
        <w:pStyle w:val="B1"/>
        <w:rPr>
          <w:rFonts w:eastAsia="宋体"/>
          <w:lang w:val="en-US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宋体" w:hint="eastAsia"/>
          <w:lang w:val="en-US" w:eastAsia="zh-CN"/>
        </w:rPr>
        <w:t>N</w:t>
      </w:r>
      <w:r w:rsidRPr="00780C5A">
        <w:rPr>
          <w:rFonts w:eastAsia="宋体"/>
          <w:lang w:val="en-US"/>
        </w:rPr>
        <w:t>o mobility (i.e. at least no cell selection/re-selection-like function) supported by AIoT Devices (see R</w:t>
      </w:r>
      <w:r>
        <w:rPr>
          <w:rFonts w:eastAsia="宋体"/>
          <w:lang w:val="en-US"/>
        </w:rPr>
        <w:t>P-234058 </w:t>
      </w:r>
      <w:r w:rsidRPr="00780C5A">
        <w:rPr>
          <w:rFonts w:eastAsia="宋体"/>
          <w:lang w:val="en-US"/>
        </w:rPr>
        <w:t>[</w:t>
      </w:r>
      <w:r>
        <w:rPr>
          <w:rFonts w:eastAsia="宋体"/>
          <w:lang w:val="en-US"/>
        </w:rPr>
        <w:t>3</w:t>
      </w:r>
      <w:r w:rsidRPr="00780C5A">
        <w:rPr>
          <w:rFonts w:eastAsia="宋体"/>
          <w:lang w:val="en-US"/>
        </w:rPr>
        <w:t>])</w:t>
      </w:r>
    </w:p>
    <w:p w:rsidR="0054510D" w:rsidRDefault="0054510D" w:rsidP="0054510D">
      <w:pPr>
        <w:pStyle w:val="EditorsNote"/>
        <w:rPr>
          <w:rFonts w:eastAsia="等线"/>
          <w:lang w:val="en-US" w:eastAsia="zh-CN"/>
        </w:rPr>
      </w:pPr>
      <w:r>
        <w:rPr>
          <w:rFonts w:eastAsia="宋体"/>
          <w:lang w:val="en-US"/>
        </w:rPr>
        <w:t>Editor</w:t>
      </w:r>
      <w:r>
        <w:t>'</w:t>
      </w:r>
      <w:r>
        <w:rPr>
          <w:rFonts w:eastAsia="宋体"/>
          <w:lang w:val="en-US"/>
        </w:rPr>
        <w:t>s note:</w:t>
      </w:r>
      <w:r w:rsidRPr="00135995">
        <w:tab/>
      </w:r>
      <w:r w:rsidRPr="00780C5A">
        <w:rPr>
          <w:rFonts w:eastAsia="宋体"/>
          <w:lang w:val="en-US"/>
        </w:rPr>
        <w:t>The RAN SID reference is to be updated to RAN TR when available, and the meaning of no mobility is to be clarified by RAN.</w:t>
      </w:r>
    </w:p>
    <w:p w:rsidR="0054510D" w:rsidRDefault="0054510D" w:rsidP="0054510D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:rsidR="0054510D" w:rsidRPr="006135F9" w:rsidRDefault="0054510D" w:rsidP="0054510D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:rsidR="0054510D" w:rsidRDefault="0054510D" w:rsidP="0054510D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:rsidR="0054510D" w:rsidRPr="00EA7785" w:rsidRDefault="0054510D" w:rsidP="0054510D">
      <w:pPr>
        <w:pStyle w:val="NO"/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:rsidR="0054510D" w:rsidRDefault="0054510D" w:rsidP="00E07CC7">
      <w:pPr>
        <w:rPr>
          <w:rFonts w:eastAsia="MS Mincho"/>
        </w:rPr>
      </w:pPr>
    </w:p>
    <w:bookmarkEnd w:id="15"/>
    <w:bookmarkEnd w:id="16"/>
    <w:bookmarkEnd w:id="17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97A" w:rsidRDefault="00F3797A">
      <w:r>
        <w:separator/>
      </w:r>
    </w:p>
    <w:p w:rsidR="00F3797A" w:rsidRDefault="00F3797A"/>
  </w:endnote>
  <w:endnote w:type="continuationSeparator" w:id="0">
    <w:p w:rsidR="00F3797A" w:rsidRDefault="00F3797A">
      <w:r>
        <w:continuationSeparator/>
      </w:r>
    </w:p>
    <w:p w:rsidR="00F3797A" w:rsidRDefault="00F37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97A" w:rsidRDefault="00F3797A">
      <w:r>
        <w:separator/>
      </w:r>
    </w:p>
    <w:p w:rsidR="00F3797A" w:rsidRDefault="00F3797A"/>
  </w:footnote>
  <w:footnote w:type="continuationSeparator" w:id="0">
    <w:p w:rsidR="00F3797A" w:rsidRDefault="00F3797A">
      <w:r>
        <w:continuationSeparator/>
      </w:r>
    </w:p>
    <w:p w:rsidR="00F3797A" w:rsidRDefault="00F379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54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39E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356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2296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3934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54F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6599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882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16A"/>
    <w:rsid w:val="00521294"/>
    <w:rsid w:val="00521338"/>
    <w:rsid w:val="0052157D"/>
    <w:rsid w:val="005222E5"/>
    <w:rsid w:val="00522478"/>
    <w:rsid w:val="005226CF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360"/>
    <w:rsid w:val="00540FDC"/>
    <w:rsid w:val="005418D2"/>
    <w:rsid w:val="00541BC6"/>
    <w:rsid w:val="00542695"/>
    <w:rsid w:val="0054375F"/>
    <w:rsid w:val="005445D8"/>
    <w:rsid w:val="0054510D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5620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411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A32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ACE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0A2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3797A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qFormat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D24D-6120-435A-B0B0-E10C1FEA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172</cp:revision>
  <cp:lastPrinted>2017-01-31T11:04:00Z</cp:lastPrinted>
  <dcterms:created xsi:type="dcterms:W3CDTF">2023-10-30T07:08:00Z</dcterms:created>
  <dcterms:modified xsi:type="dcterms:W3CDTF">2024-02-16T09:21:00Z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